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8CB2E52" w:rsidR="001E41F3" w:rsidRPr="00B372B1" w:rsidRDefault="001E41F3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4E7354">
        <w:fldChar w:fldCharType="begin"/>
      </w:r>
      <w:r w:rsidR="004E7354">
        <w:instrText xml:space="preserve"> DOCPROPERTY  TSG/WGRef  \* MERGEFORMAT </w:instrText>
      </w:r>
      <w:r w:rsidR="004E7354">
        <w:fldChar w:fldCharType="separate"/>
      </w:r>
      <w:r w:rsidR="003609EF">
        <w:rPr>
          <w:b/>
          <w:noProof/>
          <w:sz w:val="24"/>
        </w:rPr>
        <w:t>RAN5</w:t>
      </w:r>
      <w:r w:rsidR="004E735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7354">
        <w:fldChar w:fldCharType="begin"/>
      </w:r>
      <w:r w:rsidR="004E7354">
        <w:instrText xml:space="preserve"> DOCPROPERTY  MtgSeq  \* MERGEFORMAT </w:instrText>
      </w:r>
      <w:r w:rsidR="004E7354">
        <w:fldChar w:fldCharType="separate"/>
      </w:r>
      <w:r w:rsidR="00EB09B7" w:rsidRPr="00EB09B7">
        <w:rPr>
          <w:b/>
          <w:noProof/>
          <w:sz w:val="24"/>
        </w:rPr>
        <w:t>90</w:t>
      </w:r>
      <w:r w:rsidR="004E7354">
        <w:rPr>
          <w:b/>
          <w:noProof/>
          <w:sz w:val="24"/>
        </w:rPr>
        <w:fldChar w:fldCharType="end"/>
      </w:r>
      <w:r w:rsidR="004E7354">
        <w:fldChar w:fldCharType="begin"/>
      </w:r>
      <w:r w:rsidR="004E7354">
        <w:instrText xml:space="preserve"> DOCPROPERTY  MtgTitle  \* MERGEFORMAT </w:instrText>
      </w:r>
      <w:r w:rsidR="004E7354">
        <w:fldChar w:fldCharType="separate"/>
      </w:r>
      <w:r w:rsidR="00EB09B7">
        <w:rPr>
          <w:b/>
          <w:noProof/>
          <w:sz w:val="24"/>
        </w:rPr>
        <w:t>-e</w:t>
      </w:r>
      <w:r w:rsidR="004E735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E7354">
        <w:fldChar w:fldCharType="begin"/>
      </w:r>
      <w:r w:rsidR="004E7354">
        <w:instrText xml:space="preserve"> DOCPROPERTY  Tdoc#  \* MERGEFORMAT </w:instrText>
      </w:r>
      <w:r w:rsidR="004E7354">
        <w:fldChar w:fldCharType="separate"/>
      </w:r>
      <w:r w:rsidR="00356716" w:rsidRPr="00E13F3D">
        <w:rPr>
          <w:b/>
          <w:i/>
          <w:noProof/>
          <w:sz w:val="28"/>
        </w:rPr>
        <w:t>R5-21</w:t>
      </w:r>
      <w:r w:rsidR="00D65E37">
        <w:rPr>
          <w:b/>
          <w:i/>
          <w:noProof/>
          <w:sz w:val="28"/>
        </w:rPr>
        <w:t>1</w:t>
      </w:r>
      <w:r w:rsidR="00D65E37">
        <w:rPr>
          <w:rFonts w:eastAsia="新細明體" w:hint="eastAsia"/>
          <w:b/>
          <w:i/>
          <w:noProof/>
          <w:sz w:val="28"/>
          <w:lang w:eastAsia="zh-TW"/>
        </w:rPr>
        <w:t>8</w:t>
      </w:r>
      <w:r w:rsidR="00D65E37">
        <w:rPr>
          <w:rFonts w:eastAsia="新細明體"/>
          <w:b/>
          <w:i/>
          <w:noProof/>
          <w:sz w:val="28"/>
          <w:lang w:eastAsia="zh-TW"/>
        </w:rPr>
        <w:t>62</w:t>
      </w:r>
      <w:r w:rsidR="004E7354">
        <w:rPr>
          <w:b/>
          <w:i/>
          <w:noProof/>
          <w:sz w:val="28"/>
        </w:rPr>
        <w:fldChar w:fldCharType="end"/>
      </w:r>
    </w:p>
    <w:p w14:paraId="0B094F37" w14:textId="77777777" w:rsidR="005F141E" w:rsidRDefault="005F141E" w:rsidP="005F141E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>Electronic Meeting, 22nd February -</w:t>
      </w:r>
      <w:r>
        <w:rPr>
          <w:b/>
          <w:noProof/>
          <w:sz w:val="24"/>
        </w:rPr>
        <w:t xml:space="preserve"> 5th </w:t>
      </w:r>
      <w:r w:rsidRPr="00DE0784">
        <w:rPr>
          <w:b/>
          <w:noProof/>
          <w:sz w:val="24"/>
        </w:rPr>
        <w:t>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DB913D" w:rsidR="001E41F3" w:rsidRPr="00410371" w:rsidRDefault="004E7354" w:rsidP="009A2C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9A2CC7">
              <w:rPr>
                <w:b/>
                <w:noProof/>
                <w:sz w:val="28"/>
              </w:rPr>
              <w:t>8.508</w:t>
            </w:r>
            <w:r w:rsidR="00E13F3D" w:rsidRPr="00410371">
              <w:rPr>
                <w:b/>
                <w:noProof/>
                <w:sz w:val="28"/>
              </w:rPr>
              <w:t>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0EEB0A" w:rsidR="001E41F3" w:rsidRPr="00410371" w:rsidRDefault="004E7354" w:rsidP="009A2CC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643E3">
              <w:rPr>
                <w:b/>
                <w:noProof/>
                <w:sz w:val="28"/>
              </w:rPr>
              <w:t>0</w:t>
            </w:r>
            <w:r w:rsidR="009A2CC7">
              <w:rPr>
                <w:b/>
                <w:noProof/>
                <w:sz w:val="28"/>
              </w:rPr>
              <w:t>165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E472E2" w:rsidR="001E41F3" w:rsidRPr="00410371" w:rsidRDefault="00D65E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B87911" w:rsidR="001E41F3" w:rsidRPr="00410371" w:rsidRDefault="004E7354" w:rsidP="009A2C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38A7">
              <w:rPr>
                <w:b/>
                <w:noProof/>
                <w:sz w:val="28"/>
              </w:rPr>
              <w:t>16.</w:t>
            </w:r>
            <w:r w:rsidR="009A2CC7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3EF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3E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10112A" w:rsidR="001E41F3" w:rsidRDefault="009A2CC7">
            <w:pPr>
              <w:pStyle w:val="CRCoverPage"/>
              <w:spacing w:after="0"/>
              <w:ind w:left="100"/>
              <w:rPr>
                <w:noProof/>
              </w:rPr>
            </w:pPr>
            <w:r w:rsidRPr="009A2CC7">
              <w:t>Addition of PICS powerBoosting-pi2BPSK</w:t>
            </w:r>
          </w:p>
        </w:tc>
      </w:tr>
      <w:tr w:rsidR="001E41F3" w14:paraId="05C0847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2F3E25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Google, Inc.</w:t>
            </w:r>
          </w:p>
        </w:tc>
      </w:tr>
      <w:tr w:rsidR="001E41F3" w14:paraId="4196B218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E014C" w:rsidR="001E41F3" w:rsidRDefault="004E2B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365E7">
              <w:fldChar w:fldCharType="begin"/>
            </w:r>
            <w:r w:rsidR="008365E7">
              <w:instrText xml:space="preserve"> DOCPROPERTY  SourceIfTsg  \* MERGEFORMAT </w:instrText>
            </w:r>
            <w:r w:rsidR="008365E7">
              <w:fldChar w:fldCharType="end"/>
            </w:r>
          </w:p>
        </w:tc>
      </w:tr>
      <w:tr w:rsidR="001E41F3" w14:paraId="7630373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AE7887" w:rsidR="001E41F3" w:rsidRDefault="001C0B6B">
            <w:pPr>
              <w:pStyle w:val="CRCoverPage"/>
              <w:spacing w:after="0"/>
              <w:ind w:left="100"/>
              <w:rPr>
                <w:noProof/>
              </w:rPr>
            </w:pPr>
            <w:r w:rsidRPr="001C0B6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74A4B" w:rsidR="001E41F3" w:rsidRDefault="004E7354" w:rsidP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5438A7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5438A7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3E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E73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E73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13E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13EF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A8D" w14:paraId="1256F52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7A8D" w:rsidRDefault="00C67A8D" w:rsidP="00C67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A0F29" w14:textId="0F4DF363" w:rsidR="00C67A8D" w:rsidRDefault="009A2CC7" w:rsidP="00C67A8D">
            <w:pPr>
              <w:pStyle w:val="CRCoverPage"/>
              <w:spacing w:after="0"/>
              <w:ind w:left="100"/>
              <w:rPr>
                <w:i/>
              </w:rPr>
            </w:pPr>
            <w:r w:rsidRPr="009A2CC7">
              <w:t>Addition of PICS powerBoosting-pi2BPSK</w:t>
            </w:r>
            <w:r>
              <w:t xml:space="preserve"> according to 38.306 </w:t>
            </w:r>
            <w:bookmarkStart w:id="1" w:name="_Toc12750894"/>
            <w:bookmarkStart w:id="2" w:name="_Toc29382258"/>
            <w:bookmarkStart w:id="3" w:name="_Toc37093375"/>
            <w:bookmarkStart w:id="4" w:name="_Toc37238651"/>
            <w:bookmarkStart w:id="5" w:name="_Toc37238765"/>
            <w:bookmarkStart w:id="6" w:name="_Toc46488660"/>
            <w:bookmarkStart w:id="7" w:name="_Toc52574081"/>
            <w:bookmarkStart w:id="8" w:name="_Toc52574167"/>
            <w:bookmarkStart w:id="9" w:name="_Toc60790979"/>
            <w:r w:rsidRPr="00F11278">
              <w:t>4.2.7.2</w:t>
            </w:r>
            <w:r w:rsidRPr="00F11278">
              <w:tab/>
            </w:r>
            <w:proofErr w:type="spellStart"/>
            <w:r w:rsidRPr="00F11278">
              <w:rPr>
                <w:i/>
              </w:rPr>
              <w:t>BandNR</w:t>
            </w:r>
            <w:proofErr w:type="spellEnd"/>
            <w:r w:rsidRPr="00F11278">
              <w:rPr>
                <w:i/>
              </w:rPr>
              <w:t xml:space="preserve"> parameters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>
              <w:rPr>
                <w:i/>
              </w:rPr>
              <w:t>:</w:t>
            </w:r>
          </w:p>
          <w:p w14:paraId="699484FD" w14:textId="77777777" w:rsidR="009A2CC7" w:rsidRPr="00F11278" w:rsidRDefault="009A2CC7" w:rsidP="009A2CC7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powerBoosting-pi2BPSK</w:t>
            </w:r>
          </w:p>
          <w:p w14:paraId="708AA7DE" w14:textId="01BEC9BC" w:rsidR="009A2CC7" w:rsidRDefault="009A2CC7" w:rsidP="009A2CC7">
            <w:pPr>
              <w:pStyle w:val="CRCoverPage"/>
              <w:spacing w:after="0"/>
              <w:ind w:left="100"/>
              <w:rPr>
                <w:noProof/>
              </w:rPr>
            </w:pPr>
            <w:r w:rsidRPr="00F11278">
              <w:t>Indicates whether UE supports power boosting for pi/2 BPSK, when applicable as defined in 6.2 of TS 38.101-1 [2]. This capability is not applicable to IAB-MT</w:t>
            </w:r>
          </w:p>
        </w:tc>
      </w:tr>
      <w:tr w:rsidR="0097370B" w14:paraId="4CA74D0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4643E3" w14:paraId="21016551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01897D" w:rsidR="0097370B" w:rsidRPr="00BF132F" w:rsidRDefault="00F74DDC" w:rsidP="00C67A8D">
            <w:pPr>
              <w:pStyle w:val="CRCoverPage"/>
              <w:spacing w:after="0"/>
              <w:ind w:left="100"/>
              <w:rPr>
                <w:noProof/>
              </w:rPr>
            </w:pPr>
            <w:r w:rsidRPr="009A2CC7">
              <w:t>Addition of PICS powerBoosting-pi2BPSK</w:t>
            </w:r>
            <w:r>
              <w:t xml:space="preserve"> in the </w:t>
            </w:r>
            <w:r w:rsidRPr="00F7225E">
              <w:t>Table A.4.3.2-</w:t>
            </w:r>
            <w:r w:rsidRPr="00F7225E">
              <w:rPr>
                <w:lang w:eastAsia="zh-CN"/>
              </w:rPr>
              <w:t>1</w:t>
            </w:r>
          </w:p>
        </w:tc>
      </w:tr>
      <w:tr w:rsidR="0097370B" w14:paraId="1F88637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E433C8" w14:paraId="678D7BF9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332730" w:rsidR="0097370B" w:rsidRDefault="00F74DDC" w:rsidP="00F74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Lack of PICS and test case 6.4.2.5</w:t>
            </w:r>
            <w:r w:rsidR="0097370B">
              <w:rPr>
                <w:noProof/>
                <w:lang w:eastAsia="zh-CN"/>
              </w:rPr>
              <w:t xml:space="preserve"> </w:t>
            </w:r>
            <w:r w:rsidR="00C67A8D">
              <w:rPr>
                <w:noProof/>
                <w:lang w:eastAsia="zh-CN"/>
              </w:rPr>
              <w:t xml:space="preserve">PICS </w:t>
            </w:r>
            <w:r>
              <w:rPr>
                <w:noProof/>
                <w:lang w:eastAsia="zh-CN"/>
              </w:rPr>
              <w:t xml:space="preserve">condition remains </w:t>
            </w:r>
            <w:r w:rsidR="00C67A8D">
              <w:rPr>
                <w:noProof/>
              </w:rPr>
              <w:t>incorrect</w:t>
            </w:r>
            <w:r w:rsidR="0097370B">
              <w:rPr>
                <w:noProof/>
              </w:rPr>
              <w:t>.</w:t>
            </w:r>
          </w:p>
        </w:tc>
      </w:tr>
      <w:tr w:rsidR="0097370B" w14:paraId="034AF533" w14:textId="77777777" w:rsidTr="00513EFE">
        <w:tc>
          <w:tcPr>
            <w:tcW w:w="2694" w:type="dxa"/>
            <w:gridSpan w:val="2"/>
          </w:tcPr>
          <w:p w14:paraId="39D9EB5B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6A17D7A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ABBCB" w:rsidR="0097370B" w:rsidRDefault="00F74DDC" w:rsidP="004E34E5">
            <w:pPr>
              <w:pStyle w:val="CRCoverPage"/>
              <w:spacing w:after="0"/>
              <w:ind w:left="100"/>
              <w:rPr>
                <w:noProof/>
              </w:rPr>
            </w:pPr>
            <w:r w:rsidRPr="00F7225E">
              <w:t>Table A.4.3.2-</w:t>
            </w:r>
            <w:r w:rsidRPr="00F7225E">
              <w:rPr>
                <w:lang w:eastAsia="zh-CN"/>
              </w:rPr>
              <w:t>1</w:t>
            </w:r>
          </w:p>
        </w:tc>
      </w:tr>
      <w:tr w:rsidR="0097370B" w14:paraId="56E1E6C3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76F95A8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70B" w14:paraId="34ACE2E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DC69F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446DDBA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A32DEA" w:rsidR="0097370B" w:rsidRPr="00F74DDC" w:rsidRDefault="00F74DDC" w:rsidP="0097370B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AC475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F2844F" w:rsidR="0097370B" w:rsidRDefault="0097370B" w:rsidP="00F74D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74DDC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F74DDC">
              <w:rPr>
                <w:noProof/>
              </w:rPr>
              <w:t>0062</w:t>
            </w:r>
            <w:r>
              <w:rPr>
                <w:noProof/>
              </w:rPr>
              <w:t xml:space="preserve"> </w:t>
            </w:r>
          </w:p>
        </w:tc>
      </w:tr>
      <w:tr w:rsidR="0097370B" w14:paraId="55C714D2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53270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60DF82C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</w:p>
        </w:tc>
      </w:tr>
      <w:tr w:rsidR="0097370B" w14:paraId="556B87B6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370B" w:rsidRDefault="0097370B" w:rsidP="009737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370B" w:rsidRPr="008863B9" w14:paraId="45BFE792" w14:textId="77777777" w:rsidTr="00513E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370B" w:rsidRPr="008863B9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370B" w:rsidRPr="008863B9" w:rsidRDefault="0097370B" w:rsidP="009737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370B" w14:paraId="6C3DBC81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CC82A" w14:textId="77777777" w:rsidR="003D42DE" w:rsidRDefault="001C0B6B" w:rsidP="003D42DE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  <w:r w:rsidRPr="001C0B6B">
              <w:rPr>
                <w:rFonts w:eastAsia="新細明體"/>
                <w:noProof/>
                <w:lang w:eastAsia="zh-TW"/>
              </w:rPr>
              <w:t>Revised from R5-211</w:t>
            </w:r>
            <w:r>
              <w:rPr>
                <w:rFonts w:eastAsia="新細明體"/>
                <w:noProof/>
                <w:lang w:eastAsia="zh-TW"/>
              </w:rPr>
              <w:t>182</w:t>
            </w:r>
            <w:r w:rsidRPr="001C0B6B">
              <w:rPr>
                <w:rFonts w:eastAsia="新細明體"/>
                <w:noProof/>
                <w:lang w:eastAsia="zh-TW"/>
              </w:rPr>
              <w:t xml:space="preserve"> with following changes:</w:t>
            </w:r>
          </w:p>
          <w:p w14:paraId="4B0DC6C9" w14:textId="430479D8" w:rsidR="001C0B6B" w:rsidRPr="003D42DE" w:rsidRDefault="003D42DE" w:rsidP="003D42DE">
            <w:pPr>
              <w:pStyle w:val="CRCoverPage"/>
              <w:spacing w:after="0"/>
              <w:ind w:leftChars="200" w:left="400"/>
              <w:rPr>
                <w:rFonts w:eastAsia="新細明體"/>
                <w:noProof/>
                <w:highlight w:val="yellow"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 xml:space="preserve">- </w:t>
            </w:r>
            <w:r w:rsidR="001C0B6B" w:rsidRPr="001C0B6B">
              <w:rPr>
                <w:rFonts w:eastAsia="新細明體"/>
                <w:noProof/>
                <w:lang w:eastAsia="zh-TW"/>
              </w:rPr>
              <w:t>Correction of WIC</w:t>
            </w:r>
          </w:p>
          <w:p w14:paraId="6A8FD9BE" w14:textId="77777777" w:rsidR="001C0B6B" w:rsidRPr="001C0B6B" w:rsidRDefault="001C0B6B" w:rsidP="003D42DE">
            <w:pPr>
              <w:pStyle w:val="CRCoverPage"/>
              <w:spacing w:after="0"/>
              <w:ind w:firstLineChars="200" w:firstLine="400"/>
              <w:rPr>
                <w:rFonts w:eastAsia="新細明體"/>
                <w:noProof/>
                <w:lang w:eastAsia="zh-TW"/>
              </w:rPr>
            </w:pPr>
            <w:r w:rsidRPr="001C0B6B">
              <w:rPr>
                <w:rFonts w:eastAsia="新細明體"/>
                <w:noProof/>
                <w:lang w:eastAsia="zh-TW"/>
              </w:rPr>
              <w:t>-</w:t>
            </w:r>
            <w:r w:rsidRPr="001C0B6B">
              <w:rPr>
                <w:rFonts w:eastAsia="新細明體"/>
                <w:noProof/>
                <w:lang w:eastAsia="zh-TW"/>
              </w:rPr>
              <w:tab/>
              <w:t>Add Tdoc number into file name</w:t>
            </w:r>
          </w:p>
          <w:p w14:paraId="2BA14E3A" w14:textId="77777777" w:rsidR="001C0B6B" w:rsidRPr="001C0B6B" w:rsidRDefault="001C0B6B" w:rsidP="003D42DE">
            <w:pPr>
              <w:pStyle w:val="CRCoverPage"/>
              <w:spacing w:after="0"/>
              <w:ind w:firstLineChars="200" w:firstLine="400"/>
              <w:rPr>
                <w:rFonts w:eastAsia="新細明體"/>
                <w:noProof/>
                <w:lang w:eastAsia="zh-TW"/>
              </w:rPr>
            </w:pPr>
            <w:r w:rsidRPr="001C0B6B">
              <w:rPr>
                <w:rFonts w:eastAsia="新細明體"/>
                <w:noProof/>
                <w:lang w:eastAsia="zh-TW"/>
              </w:rPr>
              <w:t>-</w:t>
            </w:r>
            <w:r w:rsidRPr="001C0B6B">
              <w:rPr>
                <w:rFonts w:eastAsia="新細明體"/>
                <w:noProof/>
                <w:lang w:eastAsia="zh-TW"/>
              </w:rPr>
              <w:tab/>
              <w:t>Add the mi</w:t>
            </w:r>
            <w:bookmarkStart w:id="10" w:name="_GoBack"/>
            <w:bookmarkEnd w:id="10"/>
            <w:r w:rsidRPr="001C0B6B">
              <w:rPr>
                <w:rFonts w:eastAsia="新細明體"/>
                <w:noProof/>
                <w:lang w:eastAsia="zh-TW"/>
              </w:rPr>
              <w:t>ssing Mnemonic “pc_” in front of the new ICS</w:t>
            </w:r>
          </w:p>
          <w:p w14:paraId="6642D8BD" w14:textId="77777777" w:rsidR="001C0B6B" w:rsidRPr="001C0B6B" w:rsidRDefault="001C0B6B" w:rsidP="003D42DE">
            <w:pPr>
              <w:pStyle w:val="CRCoverPage"/>
              <w:spacing w:after="0"/>
              <w:ind w:firstLineChars="200" w:firstLine="400"/>
              <w:rPr>
                <w:rFonts w:eastAsia="新細明體"/>
                <w:noProof/>
                <w:lang w:eastAsia="zh-TW"/>
              </w:rPr>
            </w:pPr>
            <w:r w:rsidRPr="001C0B6B">
              <w:rPr>
                <w:rFonts w:eastAsia="新細明體"/>
                <w:noProof/>
                <w:lang w:eastAsia="zh-TW"/>
              </w:rPr>
              <w:t>-</w:t>
            </w:r>
            <w:r w:rsidRPr="001C0B6B">
              <w:rPr>
                <w:rFonts w:eastAsia="新細明體"/>
                <w:noProof/>
                <w:lang w:eastAsia="zh-TW"/>
              </w:rPr>
              <w:tab/>
              <w:t>Zip the file directly instead of under the folder</w:t>
            </w:r>
          </w:p>
          <w:p w14:paraId="2D7E72EB" w14:textId="77777777" w:rsidR="003D42DE" w:rsidRDefault="001C0B6B" w:rsidP="003D42DE">
            <w:pPr>
              <w:pStyle w:val="CRCoverPage"/>
              <w:spacing w:after="0"/>
              <w:ind w:firstLineChars="200" w:firstLine="400"/>
              <w:rPr>
                <w:rFonts w:eastAsia="新細明體"/>
                <w:noProof/>
                <w:lang w:eastAsia="zh-TW"/>
              </w:rPr>
            </w:pPr>
            <w:r w:rsidRPr="001C0B6B">
              <w:rPr>
                <w:rFonts w:eastAsia="新細明體"/>
                <w:noProof/>
                <w:lang w:eastAsia="zh-TW"/>
              </w:rPr>
              <w:t>-</w:t>
            </w:r>
            <w:r w:rsidRPr="001C0B6B">
              <w:rPr>
                <w:rFonts w:eastAsia="新細明體"/>
                <w:noProof/>
                <w:lang w:eastAsia="zh-TW"/>
              </w:rPr>
              <w:tab/>
              <w:t>Hyphens ‘-‘ are not allowed for PICS mnemonics, use underscore ‘_’ instead</w:t>
            </w:r>
          </w:p>
          <w:p w14:paraId="6ACA4173" w14:textId="43399F4A" w:rsidR="00BD0A71" w:rsidRPr="003D42DE" w:rsidRDefault="003D42DE" w:rsidP="003D42DE">
            <w:pPr>
              <w:pStyle w:val="CRCoverPage"/>
              <w:spacing w:after="0"/>
              <w:ind w:firstLineChars="200" w:firstLine="400"/>
              <w:rPr>
                <w:rFonts w:eastAsia="新細明體" w:hint="eastAsia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 xml:space="preserve">- </w:t>
            </w:r>
            <w:r w:rsidR="001C0B6B" w:rsidRPr="001C0B6B">
              <w:rPr>
                <w:rFonts w:eastAsia="新細明體"/>
                <w:noProof/>
                <w:lang w:eastAsia="zh-TW"/>
              </w:rPr>
              <w:t>Another PICS mnemonics modification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B366C" w14:textId="7EBCCC4B" w:rsidR="00450B6C" w:rsidRDefault="00450B6C" w:rsidP="00450B6C">
      <w:pPr>
        <w:pStyle w:val="Separation"/>
        <w:rPr>
          <w:rFonts w:eastAsia="??"/>
          <w:color w:val="FF0000"/>
          <w:sz w:val="32"/>
        </w:rPr>
      </w:pPr>
      <w:bookmarkStart w:id="11" w:name="_Toc524968908"/>
      <w:bookmarkStart w:id="12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11"/>
      <w:bookmarkEnd w:id="12"/>
    </w:p>
    <w:p w14:paraId="4302BD76" w14:textId="77777777" w:rsidR="00F74DDC" w:rsidRPr="00F7225E" w:rsidRDefault="00F74DDC" w:rsidP="00F74DDC">
      <w:pPr>
        <w:pStyle w:val="Heading3"/>
      </w:pPr>
      <w:bookmarkStart w:id="13" w:name="_Toc27410901"/>
      <w:bookmarkStart w:id="14" w:name="_Toc36039413"/>
      <w:bookmarkStart w:id="15" w:name="_Toc43838773"/>
      <w:bookmarkStart w:id="16" w:name="_Toc51772928"/>
      <w:bookmarkStart w:id="17" w:name="_Toc58245134"/>
      <w:r w:rsidRPr="00F7225E">
        <w:t>A.4.3.2</w:t>
      </w:r>
      <w:r w:rsidRPr="00F7225E">
        <w:tab/>
        <w:t>Physical Layer Baseline Implementation Capabilities</w:t>
      </w:r>
      <w:bookmarkEnd w:id="13"/>
      <w:bookmarkEnd w:id="14"/>
      <w:bookmarkEnd w:id="15"/>
      <w:bookmarkEnd w:id="16"/>
      <w:bookmarkEnd w:id="17"/>
    </w:p>
    <w:p w14:paraId="5B2B353A" w14:textId="77777777" w:rsidR="00F74DDC" w:rsidRPr="00F7225E" w:rsidRDefault="00F74DDC" w:rsidP="00F74DDC">
      <w:pPr>
        <w:pStyle w:val="TH"/>
      </w:pPr>
      <w:r w:rsidRPr="00F7225E">
        <w:t>Table A.4.3.2-</w:t>
      </w:r>
      <w:r w:rsidRPr="00F7225E">
        <w:rPr>
          <w:lang w:eastAsia="zh-CN"/>
        </w:rPr>
        <w:t>1</w:t>
      </w:r>
      <w:r w:rsidRPr="00F7225E">
        <w:t>: UE Physical Layer Baseline Implementation Capabilities</w:t>
      </w:r>
    </w:p>
    <w:tbl>
      <w:tblPr>
        <w:tblW w:w="1051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2664"/>
        <w:gridCol w:w="851"/>
        <w:gridCol w:w="850"/>
        <w:gridCol w:w="2410"/>
        <w:gridCol w:w="567"/>
        <w:gridCol w:w="1417"/>
        <w:gridCol w:w="1276"/>
      </w:tblGrid>
      <w:tr w:rsidR="00F74DDC" w:rsidRPr="00F7225E" w14:paraId="31DC4B23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3A5D859" w14:textId="77777777" w:rsidR="00F74DDC" w:rsidRPr="00F7225E" w:rsidRDefault="00F74DDC" w:rsidP="00B83858">
            <w:pPr>
              <w:pStyle w:val="TAH"/>
            </w:pPr>
            <w:r w:rsidRPr="00F7225E">
              <w:t>Item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69A5DA" w14:textId="77777777" w:rsidR="00F74DDC" w:rsidRPr="00F7225E" w:rsidRDefault="00F74DDC" w:rsidP="00B83858">
            <w:pPr>
              <w:pStyle w:val="TAH"/>
            </w:pPr>
            <w:r w:rsidRPr="00F7225E">
              <w:t>UE Physical Layer Baseline Implementation Capabilities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C0C55AA" w14:textId="77777777" w:rsidR="00F74DDC" w:rsidRPr="00F7225E" w:rsidRDefault="00F74DDC" w:rsidP="00B83858">
            <w:pPr>
              <w:pStyle w:val="TAH"/>
            </w:pPr>
            <w:r w:rsidRPr="00F7225E"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40D0" w14:textId="77777777" w:rsidR="00F74DDC" w:rsidRPr="00F7225E" w:rsidRDefault="00F74DDC" w:rsidP="00B83858">
            <w:pPr>
              <w:pStyle w:val="TAH"/>
            </w:pPr>
            <w:r w:rsidRPr="00F7225E">
              <w:t>Release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2E54" w14:textId="77777777" w:rsidR="00F74DDC" w:rsidRPr="00F7225E" w:rsidRDefault="00F74DDC" w:rsidP="00B83858">
            <w:pPr>
              <w:pStyle w:val="TAH"/>
            </w:pPr>
            <w:r w:rsidRPr="00F7225E"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F9EC" w14:textId="77777777" w:rsidR="00F74DDC" w:rsidRPr="00F7225E" w:rsidRDefault="00F74DDC" w:rsidP="00B83858">
            <w:pPr>
              <w:pStyle w:val="TAH"/>
            </w:pPr>
            <w:r w:rsidRPr="00F7225E"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AF6C" w14:textId="77777777" w:rsidR="00F74DDC" w:rsidRPr="00F7225E" w:rsidRDefault="00F74DDC" w:rsidP="00B83858">
            <w:pPr>
              <w:pStyle w:val="TAH"/>
            </w:pPr>
            <w:r w:rsidRPr="00F7225E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9028" w14:textId="77777777" w:rsidR="00F74DDC" w:rsidRPr="00F7225E" w:rsidRDefault="00F74DDC" w:rsidP="00B83858">
            <w:pPr>
              <w:pStyle w:val="TAH"/>
            </w:pPr>
            <w:r w:rsidRPr="00F7225E">
              <w:t>Comments</w:t>
            </w:r>
          </w:p>
        </w:tc>
      </w:tr>
      <w:tr w:rsidR="00F74DDC" w:rsidRPr="00F7225E" w14:paraId="3EEFA397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5A2D" w14:textId="77777777" w:rsidR="00F74DDC" w:rsidRPr="00F7225E" w:rsidRDefault="00F74DDC" w:rsidP="00B83858">
            <w:pPr>
              <w:pStyle w:val="TAC"/>
            </w:pPr>
            <w:r w:rsidRPr="00F7225E">
              <w:t>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F4FBB" w14:textId="77777777" w:rsidR="00F74DDC" w:rsidRPr="00F7225E" w:rsidRDefault="00F74DDC" w:rsidP="00B83858">
            <w:pPr>
              <w:pStyle w:val="TAL"/>
            </w:pPr>
            <w:r w:rsidRPr="00F7225E">
              <w:t>Support PDSCH reception based on semi-persistent scheduling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A29B9E" w14:textId="77777777" w:rsidR="00F74DDC" w:rsidRPr="00F7225E" w:rsidRDefault="00F74DDC" w:rsidP="00B83858">
            <w:pPr>
              <w:pStyle w:val="TAL"/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B858" w14:textId="77777777" w:rsidR="00F74DDC" w:rsidRPr="00F7225E" w:rsidRDefault="00F74DDC" w:rsidP="00B83858">
            <w:pPr>
              <w:pStyle w:val="TAC"/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C76E" w14:textId="77777777" w:rsidR="00F74DDC" w:rsidRPr="00F7225E" w:rsidRDefault="00F74DDC" w:rsidP="00B83858">
            <w:pPr>
              <w:pStyle w:val="TAL"/>
            </w:pPr>
            <w:proofErr w:type="spellStart"/>
            <w:r w:rsidRPr="00F7225E">
              <w:t>pc_downlinkSPS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C165" w14:textId="77777777" w:rsidR="00F74DDC" w:rsidRPr="00F7225E" w:rsidRDefault="00F74DDC" w:rsidP="00B83858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1209" w14:textId="77777777" w:rsidR="00F74DDC" w:rsidRPr="00F7225E" w:rsidRDefault="00F74DDC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D504" w14:textId="77777777" w:rsidR="00F74DDC" w:rsidRPr="00F7225E" w:rsidRDefault="00F74DDC" w:rsidP="00B83858">
            <w:pPr>
              <w:pStyle w:val="TAL"/>
            </w:pPr>
          </w:p>
        </w:tc>
      </w:tr>
      <w:tr w:rsidR="00B07CB1" w:rsidRPr="00F7225E" w14:paraId="4B2DD852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7E1C" w14:textId="38D0A897" w:rsidR="00B07CB1" w:rsidRPr="00F7225E" w:rsidRDefault="00B07CB1" w:rsidP="00B83858">
            <w:pPr>
              <w:pStyle w:val="TAC"/>
            </w:pPr>
            <w:r>
              <w:rPr>
                <w:rFonts w:asciiTheme="minorEastAsia" w:hAnsiTheme="minorEastAsia" w:hint="eastAsia"/>
              </w:rPr>
              <w:t>︙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8BBE3B" w14:textId="77777777" w:rsidR="00B07CB1" w:rsidRPr="00F7225E" w:rsidRDefault="00B07CB1" w:rsidP="00B83858">
            <w:pPr>
              <w:pStyle w:val="TAL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0DB0E7" w14:textId="77777777" w:rsidR="00B07CB1" w:rsidRPr="00F7225E" w:rsidRDefault="00B07CB1" w:rsidP="00B83858">
            <w:pPr>
              <w:pStyle w:val="TAL"/>
              <w:rPr>
                <w:rFonts w:eastAsia="MS Minch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7519" w14:textId="77777777" w:rsidR="00B07CB1" w:rsidRPr="00F7225E" w:rsidRDefault="00B07CB1" w:rsidP="00B83858">
            <w:pPr>
              <w:pStyle w:val="TAC"/>
              <w:rPr>
                <w:rFonts w:eastAsia="MS Minch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F833" w14:textId="77777777" w:rsidR="00B07CB1" w:rsidRPr="00F7225E" w:rsidRDefault="00B07CB1" w:rsidP="00B83858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BE9B" w14:textId="77777777" w:rsidR="00B07CB1" w:rsidRPr="00F7225E" w:rsidRDefault="00B07CB1" w:rsidP="00B8385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005F" w14:textId="77777777" w:rsidR="00B07CB1" w:rsidRPr="00F7225E" w:rsidRDefault="00B07CB1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21F7" w14:textId="77777777" w:rsidR="00B07CB1" w:rsidRPr="00F7225E" w:rsidRDefault="00B07CB1" w:rsidP="00B83858">
            <w:pPr>
              <w:pStyle w:val="TAL"/>
            </w:pPr>
          </w:p>
        </w:tc>
      </w:tr>
      <w:tr w:rsidR="00F74DDC" w14:paraId="444F6FB6" w14:textId="77777777" w:rsidTr="00F74DD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AF71" w14:textId="77777777" w:rsidR="00F74DDC" w:rsidRDefault="00F74DDC" w:rsidP="00B83858">
            <w:pPr>
              <w:pStyle w:val="TAC"/>
            </w:pPr>
            <w:r>
              <w:t>31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65898" w14:textId="77777777" w:rsidR="00F74DDC" w:rsidRPr="00F74DDC" w:rsidRDefault="00F74DDC" w:rsidP="00B83858">
            <w:pPr>
              <w:pStyle w:val="TAL"/>
            </w:pPr>
            <w:r w:rsidRPr="00F74DDC">
              <w:t>Supports pi/2-BPSK modulation scheme for PUSCH in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319130" w14:textId="77777777" w:rsidR="00F74DDC" w:rsidRPr="00F74DDC" w:rsidRDefault="00F74DDC" w:rsidP="00B83858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38.306,</w:t>
            </w:r>
          </w:p>
          <w:p w14:paraId="739BD3B3" w14:textId="77777777" w:rsidR="00F74DDC" w:rsidRPr="00F74DDC" w:rsidRDefault="00F74DDC" w:rsidP="00B83858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5E22" w14:textId="77777777" w:rsidR="00F74DDC" w:rsidRPr="00F74DDC" w:rsidRDefault="00F74DDC" w:rsidP="00B83858">
            <w:pPr>
              <w:pStyle w:val="TAC"/>
              <w:rPr>
                <w:rFonts w:eastAsia="MS Mincho"/>
              </w:rPr>
            </w:pPr>
            <w:r w:rsidRPr="00F74DDC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0B9B" w14:textId="77777777" w:rsidR="00F74DDC" w:rsidRDefault="00F74DDC" w:rsidP="00B83858">
            <w:pPr>
              <w:pStyle w:val="TAL"/>
            </w:pPr>
            <w:proofErr w:type="spellStart"/>
            <w:r>
              <w:t>pc_pusch_halfpiBPSK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F733" w14:textId="77777777" w:rsidR="00F74DDC" w:rsidRDefault="00F74DDC" w:rsidP="00B83858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3AB6" w14:textId="77777777" w:rsidR="00F74DDC" w:rsidRDefault="00F74DDC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A7F" w14:textId="77777777" w:rsidR="00F74DDC" w:rsidRPr="00F74DDC" w:rsidRDefault="00F74DDC" w:rsidP="00B83858">
            <w:pPr>
              <w:pStyle w:val="TAL"/>
            </w:pPr>
          </w:p>
        </w:tc>
      </w:tr>
      <w:tr w:rsidR="00F74DDC" w14:paraId="60190367" w14:textId="77777777" w:rsidTr="00F74DD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6E16" w14:textId="77777777" w:rsidR="00F74DDC" w:rsidRDefault="00F74DDC" w:rsidP="00B83858">
            <w:pPr>
              <w:pStyle w:val="TAC"/>
            </w:pPr>
            <w:r>
              <w:t>32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51B16" w14:textId="77777777" w:rsidR="00F74DDC" w:rsidRPr="00F74DDC" w:rsidRDefault="00F74DDC" w:rsidP="00B83858">
            <w:pPr>
              <w:pStyle w:val="TAL"/>
            </w:pPr>
            <w:r w:rsidRPr="00F74DDC">
              <w:t>Support multi-DCI based multi-TRP and support of fully/partially overlapping PDSCHs in time and non-overlapping in frequency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1CCD58" w14:textId="77777777" w:rsidR="00F74DDC" w:rsidRPr="00F74DDC" w:rsidRDefault="00F74DDC" w:rsidP="00B83858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38.306,</w:t>
            </w:r>
          </w:p>
          <w:p w14:paraId="4DFE8534" w14:textId="77777777" w:rsidR="00F74DDC" w:rsidRPr="00F74DDC" w:rsidRDefault="00F74DDC" w:rsidP="00B83858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4.2.7.6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0CBC" w14:textId="77777777" w:rsidR="00F74DDC" w:rsidRPr="00F74DDC" w:rsidRDefault="00F74DDC" w:rsidP="00B83858">
            <w:pPr>
              <w:pStyle w:val="TAC"/>
              <w:rPr>
                <w:rFonts w:eastAsia="MS Mincho"/>
              </w:rPr>
            </w:pPr>
            <w:r w:rsidRPr="00F74DDC">
              <w:rPr>
                <w:rFonts w:eastAsia="MS Mincho"/>
              </w:rP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50E7" w14:textId="77777777" w:rsidR="00F74DDC" w:rsidRDefault="00F74DDC" w:rsidP="00B83858">
            <w:pPr>
              <w:pStyle w:val="TAL"/>
            </w:pPr>
            <w:r>
              <w:t>pc_multiDCI_MultiTRP_r16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8822" w14:textId="77777777" w:rsidR="00F74DDC" w:rsidRDefault="00F74DDC" w:rsidP="00B83858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4E81" w14:textId="77777777" w:rsidR="00F74DDC" w:rsidRDefault="00F74DDC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6FA5" w14:textId="77777777" w:rsidR="00F74DDC" w:rsidRPr="00F74DDC" w:rsidRDefault="00F74DDC" w:rsidP="00B83858">
            <w:pPr>
              <w:pStyle w:val="TAL"/>
            </w:pPr>
          </w:p>
        </w:tc>
      </w:tr>
      <w:tr w:rsidR="00F74DDC" w14:paraId="098A2368" w14:textId="77777777" w:rsidTr="00F74DD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6700" w14:textId="77777777" w:rsidR="00F74DDC" w:rsidRDefault="00F74DDC" w:rsidP="00B83858">
            <w:pPr>
              <w:pStyle w:val="TAC"/>
            </w:pPr>
            <w:r>
              <w:t>33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104A02" w14:textId="77777777" w:rsidR="00F74DDC" w:rsidRPr="00F74DDC" w:rsidRDefault="00F74DDC" w:rsidP="00B83858">
            <w:pPr>
              <w:pStyle w:val="TAL"/>
            </w:pPr>
            <w:r w:rsidRPr="00F74DDC"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BF414DB" w14:textId="77777777" w:rsidR="00F74DDC" w:rsidRPr="00F74DDC" w:rsidRDefault="00F74DDC" w:rsidP="00B83858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DF22" w14:textId="77777777" w:rsidR="00F74DDC" w:rsidRPr="00F74DDC" w:rsidRDefault="00F74DDC" w:rsidP="00B83858">
            <w:pPr>
              <w:pStyle w:val="TAC"/>
              <w:rPr>
                <w:rFonts w:eastAsia="MS Mincho"/>
              </w:rPr>
            </w:pPr>
            <w:r w:rsidRPr="00F74DDC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29CA" w14:textId="77777777" w:rsidR="00F74DDC" w:rsidRPr="002513DE" w:rsidRDefault="00F74DDC" w:rsidP="00B83858">
            <w:pPr>
              <w:pStyle w:val="TAL"/>
            </w:pPr>
            <w:proofErr w:type="spellStart"/>
            <w:r w:rsidRPr="002513DE">
              <w:t>p</w:t>
            </w:r>
            <w:r w:rsidRPr="00BB3988">
              <w:t>c_rateMatchingLTE</w:t>
            </w:r>
            <w:r w:rsidRPr="002513DE">
              <w:t>_</w:t>
            </w:r>
            <w:r w:rsidRPr="00BB3988">
              <w:t>CRS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0FC4" w14:textId="77777777" w:rsidR="00F74DDC" w:rsidRDefault="00F74DDC" w:rsidP="00B83858">
            <w:pPr>
              <w:pStyle w:val="TAL"/>
            </w:pPr>
            <w: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7C76" w14:textId="77777777" w:rsidR="00F74DDC" w:rsidRDefault="00F74DDC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A5CA" w14:textId="77777777" w:rsidR="00F74DDC" w:rsidRPr="00F74DDC" w:rsidRDefault="00F74DDC" w:rsidP="00B83858">
            <w:pPr>
              <w:pStyle w:val="TAL"/>
            </w:pPr>
          </w:p>
        </w:tc>
      </w:tr>
      <w:tr w:rsidR="00F74DDC" w14:paraId="6B275EFD" w14:textId="77777777" w:rsidTr="00F74DD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0B46" w14:textId="50A9BE5A" w:rsidR="00F74DDC" w:rsidRDefault="00F74DDC" w:rsidP="00F74DDC">
            <w:pPr>
              <w:pStyle w:val="TAC"/>
            </w:pPr>
            <w:r>
              <w:t>34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642A3" w14:textId="43EA8203" w:rsidR="00F74DDC" w:rsidRPr="00F74DDC" w:rsidRDefault="00F74DDC" w:rsidP="00F74DDC">
            <w:pPr>
              <w:pStyle w:val="TAL"/>
            </w:pPr>
            <w:r w:rsidRPr="00F74DDC">
              <w:t>Support of BWP operation without bandwidth restriction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89518F" w14:textId="77777777" w:rsidR="00F74DDC" w:rsidRPr="00F74DDC" w:rsidRDefault="00F74DDC" w:rsidP="00F74DDC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38.306,</w:t>
            </w:r>
          </w:p>
          <w:p w14:paraId="1309DAB3" w14:textId="780ACAF7" w:rsidR="00F74DDC" w:rsidRPr="00F74DDC" w:rsidRDefault="00F74DDC" w:rsidP="00F74DDC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BDD2" w14:textId="53D61143" w:rsidR="00F74DDC" w:rsidRPr="00F74DDC" w:rsidRDefault="00F74DDC" w:rsidP="00F74DDC">
            <w:pPr>
              <w:pStyle w:val="TAC"/>
              <w:rPr>
                <w:rFonts w:eastAsia="MS Mincho"/>
              </w:rPr>
            </w:pPr>
            <w:r w:rsidRPr="00F74DDC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155B" w14:textId="7871C1EC" w:rsidR="00F74DDC" w:rsidRDefault="00F74DDC" w:rsidP="00BD0A71">
            <w:pPr>
              <w:pStyle w:val="TAL"/>
            </w:pPr>
            <w:bookmarkStart w:id="18" w:name="OLE_LINK37"/>
            <w:proofErr w:type="spellStart"/>
            <w:r>
              <w:t>pc_bwp</w:t>
            </w:r>
            <w:del w:id="19" w:author="Standy Chung" w:date="2021-03-04T10:12:00Z">
              <w:r w:rsidRPr="003D42DE" w:rsidDel="00BD0A71">
                <w:delText>-</w:delText>
              </w:r>
            </w:del>
            <w:ins w:id="20" w:author="Standy Chung" w:date="2021-03-04T10:12:00Z">
              <w:r w:rsidR="00BD0A71" w:rsidRPr="003D42DE">
                <w:t>_</w:t>
              </w:r>
            </w:ins>
            <w:r>
              <w:t>WithoutRestriction</w:t>
            </w:r>
            <w:bookmarkEnd w:id="18"/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0579" w14:textId="59F4AC6E" w:rsidR="00F74DDC" w:rsidRDefault="00F74DDC" w:rsidP="00F74DDC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BC63" w14:textId="77777777" w:rsidR="00F74DDC" w:rsidRDefault="00F74DDC" w:rsidP="00F74DD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FC1B" w14:textId="77777777" w:rsidR="00F74DDC" w:rsidRPr="00F74DDC" w:rsidRDefault="00F74DDC" w:rsidP="00F74DDC">
            <w:pPr>
              <w:pStyle w:val="TAL"/>
            </w:pPr>
          </w:p>
        </w:tc>
      </w:tr>
      <w:tr w:rsidR="00F74DDC" w:rsidRPr="00F74DDC" w14:paraId="1ACBF030" w14:textId="77777777" w:rsidTr="00F74DD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CF08" w14:textId="7EB926C9" w:rsidR="00F74DDC" w:rsidRPr="00544C6A" w:rsidRDefault="00544C6A" w:rsidP="00B83858">
            <w:pPr>
              <w:pStyle w:val="TAC"/>
              <w:rPr>
                <w:rFonts w:eastAsia="新細明體"/>
                <w:lang w:eastAsia="zh-TW"/>
                <w:rPrChange w:id="21" w:author="Standy Chung" w:date="2021-02-09T00:46:00Z">
                  <w:rPr/>
                </w:rPrChange>
              </w:rPr>
            </w:pPr>
            <w:ins w:id="22" w:author="Standy Chung" w:date="2021-02-09T00:46:00Z">
              <w:r>
                <w:rPr>
                  <w:rFonts w:eastAsia="新細明體" w:hint="eastAsia"/>
                  <w:lang w:eastAsia="zh-TW"/>
                </w:rPr>
                <w:t>x</w:t>
              </w:r>
              <w:r>
                <w:rPr>
                  <w:rFonts w:eastAsia="新細明體"/>
                  <w:lang w:eastAsia="zh-TW"/>
                </w:rPr>
                <w:t>x</w:t>
              </w:r>
            </w:ins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E1BED" w14:textId="5797C8E0" w:rsidR="00F74DDC" w:rsidRPr="00F74DDC" w:rsidRDefault="00316D8C" w:rsidP="00316D8C">
            <w:pPr>
              <w:pStyle w:val="TAL"/>
            </w:pPr>
            <w:ins w:id="23" w:author="Standy Chung" w:date="2021-02-09T00:57:00Z">
              <w:r w:rsidRPr="00F74DDC">
                <w:t xml:space="preserve">Supports pi/2-BPSK modulation scheme for </w:t>
              </w:r>
              <w:r>
                <w:t>power boosting</w:t>
              </w:r>
              <w:r w:rsidRPr="00F74DDC">
                <w:t xml:space="preserve"> in FR1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362423" w14:textId="77777777" w:rsidR="00544C6A" w:rsidRPr="00F74DDC" w:rsidRDefault="00544C6A" w:rsidP="00544C6A">
            <w:pPr>
              <w:pStyle w:val="TAL"/>
              <w:rPr>
                <w:ins w:id="24" w:author="Standy Chung" w:date="2021-02-09T00:46:00Z"/>
                <w:rFonts w:eastAsia="MS Mincho"/>
              </w:rPr>
            </w:pPr>
            <w:ins w:id="25" w:author="Standy Chung" w:date="2021-02-09T00:46:00Z">
              <w:r w:rsidRPr="00F74DDC">
                <w:rPr>
                  <w:rFonts w:eastAsia="MS Mincho"/>
                </w:rPr>
                <w:t>38.306,</w:t>
              </w:r>
            </w:ins>
          </w:p>
          <w:p w14:paraId="04ABE51B" w14:textId="3714FF73" w:rsidR="00F74DDC" w:rsidRPr="00F74DDC" w:rsidRDefault="00544C6A" w:rsidP="00544C6A">
            <w:pPr>
              <w:pStyle w:val="TAL"/>
              <w:rPr>
                <w:rFonts w:eastAsia="MS Mincho"/>
              </w:rPr>
            </w:pPr>
            <w:ins w:id="26" w:author="Standy Chung" w:date="2021-02-09T00:46:00Z">
              <w:r w:rsidRPr="00F74DDC">
                <w:rPr>
                  <w:rFonts w:eastAsia="MS Mincho"/>
                </w:rPr>
                <w:t>4.2.7.2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F168" w14:textId="13FB7050" w:rsidR="00F74DDC" w:rsidRPr="00F74DDC" w:rsidRDefault="00544C6A" w:rsidP="00F74DDC">
            <w:pPr>
              <w:pStyle w:val="TAC"/>
              <w:rPr>
                <w:rFonts w:eastAsia="MS Mincho"/>
              </w:rPr>
            </w:pPr>
            <w:ins w:id="27" w:author="Standy Chung" w:date="2021-02-09T00:46:00Z">
              <w:r w:rsidRPr="00F74DDC">
                <w:rPr>
                  <w:rFonts w:eastAsia="MS Mincho"/>
                </w:rPr>
                <w:t>Rel-15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1040" w14:textId="48D848A5" w:rsidR="00F74DDC" w:rsidRDefault="003F2C32" w:rsidP="00000D7C">
            <w:pPr>
              <w:pStyle w:val="TAL"/>
            </w:pPr>
            <w:ins w:id="28" w:author="Standy Chung" w:date="2021-02-21T01:28:00Z">
              <w:r w:rsidRPr="003D42DE">
                <w:t>pc_</w:t>
              </w:r>
            </w:ins>
            <w:ins w:id="29" w:author="Standy Chung" w:date="2021-02-09T00:45:00Z">
              <w:r w:rsidR="00544C6A" w:rsidRPr="003D42DE">
                <w:t>powerBoosting</w:t>
              </w:r>
            </w:ins>
            <w:ins w:id="30" w:author="Standy Chung" w:date="2021-03-03T23:06:00Z">
              <w:r w:rsidR="00000D7C" w:rsidRPr="003D42DE">
                <w:t>_</w:t>
              </w:r>
            </w:ins>
            <w:ins w:id="31" w:author="Standy Chung" w:date="2021-02-09T00:45:00Z">
              <w:r w:rsidR="00544C6A" w:rsidRPr="003D42DE">
                <w:t>p</w:t>
              </w:r>
              <w:r w:rsidR="00544C6A" w:rsidRPr="009A2CC7">
                <w:t>i2BPSK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4F8D" w14:textId="1CBF16D0" w:rsidR="00F74DDC" w:rsidRPr="00544C6A" w:rsidRDefault="00544C6A" w:rsidP="00B83858">
            <w:pPr>
              <w:pStyle w:val="TAL"/>
              <w:rPr>
                <w:rFonts w:eastAsia="新細明體"/>
                <w:lang w:eastAsia="zh-TW"/>
                <w:rPrChange w:id="32" w:author="Standy Chung" w:date="2021-02-09T00:45:00Z">
                  <w:rPr/>
                </w:rPrChange>
              </w:rPr>
            </w:pPr>
            <w:ins w:id="33" w:author="Standy Chung" w:date="2021-02-09T00:45:00Z">
              <w:r>
                <w:rPr>
                  <w:rFonts w:eastAsia="新細明體" w:hint="eastAsia"/>
                  <w:lang w:eastAsia="zh-TW"/>
                </w:rPr>
                <w:t>N</w:t>
              </w:r>
              <w:r>
                <w:rPr>
                  <w:rFonts w:eastAsia="新細明體"/>
                  <w:lang w:eastAsia="zh-TW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A811" w14:textId="77777777" w:rsidR="00F74DDC" w:rsidRDefault="00F74DDC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77D4" w14:textId="77777777" w:rsidR="00F74DDC" w:rsidRPr="00F74DDC" w:rsidRDefault="00F74DDC" w:rsidP="00B83858">
            <w:pPr>
              <w:pStyle w:val="TAL"/>
            </w:pPr>
          </w:p>
        </w:tc>
      </w:tr>
    </w:tbl>
    <w:p w14:paraId="2A158761" w14:textId="16F76B3C" w:rsidR="002B3DD0" w:rsidRPr="0064431B" w:rsidRDefault="002B3DD0" w:rsidP="002B3DD0"/>
    <w:p w14:paraId="10CDE8ED" w14:textId="55B7A922" w:rsidR="00407A5B" w:rsidRDefault="00407A5B" w:rsidP="00407A5B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14:paraId="57D95803" w14:textId="77777777" w:rsidR="00C342DC" w:rsidRPr="00C342DC" w:rsidRDefault="00C342DC">
      <w:pPr>
        <w:rPr>
          <w:noProof/>
        </w:rPr>
      </w:pPr>
    </w:p>
    <w:sectPr w:rsidR="00C342DC" w:rsidRPr="00C342DC" w:rsidSect="004B634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CD37C5" w14:textId="77777777" w:rsidR="004E7354" w:rsidRDefault="004E7354">
      <w:r>
        <w:separator/>
      </w:r>
    </w:p>
  </w:endnote>
  <w:endnote w:type="continuationSeparator" w:id="0">
    <w:p w14:paraId="65AB7C05" w14:textId="77777777" w:rsidR="004E7354" w:rsidRDefault="004E7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B2594C" w14:textId="77777777" w:rsidR="004E7354" w:rsidRDefault="004E7354">
      <w:r>
        <w:separator/>
      </w:r>
    </w:p>
  </w:footnote>
  <w:footnote w:type="continuationSeparator" w:id="0">
    <w:p w14:paraId="6E2A1246" w14:textId="77777777" w:rsidR="004E7354" w:rsidRDefault="004E7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438A7" w:rsidRDefault="005438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438A7" w:rsidRDefault="005438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438A7" w:rsidRDefault="005438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438A7" w:rsidRDefault="00543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1F41B5"/>
    <w:multiLevelType w:val="hybridMultilevel"/>
    <w:tmpl w:val="5128FB2C"/>
    <w:lvl w:ilvl="0" w:tplc="7F0C9520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032C5866"/>
    <w:multiLevelType w:val="hybridMultilevel"/>
    <w:tmpl w:val="38A45A5E"/>
    <w:lvl w:ilvl="0" w:tplc="04090001">
      <w:start w:val="1"/>
      <w:numFmt w:val="bullet"/>
      <w:lvlText w:val=""/>
      <w:lvlJc w:val="left"/>
      <w:pPr>
        <w:ind w:left="9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80"/>
      </w:pPr>
      <w:rPr>
        <w:rFonts w:ascii="Wingdings" w:hAnsi="Wingdings" w:hint="default"/>
      </w:rPr>
    </w:lvl>
  </w:abstractNum>
  <w:abstractNum w:abstractNumId="7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C545E1D"/>
    <w:multiLevelType w:val="hybridMultilevel"/>
    <w:tmpl w:val="93A00C16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48977F39"/>
    <w:multiLevelType w:val="hybridMultilevel"/>
    <w:tmpl w:val="5DB8AF6C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77844FA1"/>
    <w:multiLevelType w:val="hybridMultilevel"/>
    <w:tmpl w:val="53C661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17"/>
  </w:num>
  <w:num w:numId="7">
    <w:abstractNumId w:val="8"/>
  </w:num>
  <w:num w:numId="8">
    <w:abstractNumId w:val="13"/>
  </w:num>
  <w:num w:numId="9">
    <w:abstractNumId w:val="7"/>
  </w:num>
  <w:num w:numId="10">
    <w:abstractNumId w:val="11"/>
  </w:num>
  <w:num w:numId="11">
    <w:abstractNumId w:val="9"/>
  </w:num>
  <w:num w:numId="12">
    <w:abstractNumId w:val="10"/>
  </w:num>
  <w:num w:numId="13">
    <w:abstractNumId w:val="19"/>
  </w:num>
  <w:num w:numId="14">
    <w:abstractNumId w:val="14"/>
  </w:num>
  <w:num w:numId="15">
    <w:abstractNumId w:val="16"/>
  </w:num>
  <w:num w:numId="16">
    <w:abstractNumId w:val="4"/>
  </w:num>
  <w:num w:numId="17">
    <w:abstractNumId w:val="6"/>
  </w:num>
  <w:num w:numId="18">
    <w:abstractNumId w:val="15"/>
  </w:num>
  <w:num w:numId="19">
    <w:abstractNumId w:val="12"/>
  </w:num>
  <w:num w:numId="2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andy Chung">
    <w15:presenceInfo w15:providerId="None" w15:userId="Standy Ch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7C"/>
    <w:rsid w:val="00016157"/>
    <w:rsid w:val="00022E4A"/>
    <w:rsid w:val="000526E9"/>
    <w:rsid w:val="000604EA"/>
    <w:rsid w:val="0008221E"/>
    <w:rsid w:val="000A6394"/>
    <w:rsid w:val="000B7FED"/>
    <w:rsid w:val="000C038A"/>
    <w:rsid w:val="000C6598"/>
    <w:rsid w:val="000D44B3"/>
    <w:rsid w:val="00145D43"/>
    <w:rsid w:val="00153A6B"/>
    <w:rsid w:val="00154794"/>
    <w:rsid w:val="00192C46"/>
    <w:rsid w:val="001A08B3"/>
    <w:rsid w:val="001A79EE"/>
    <w:rsid w:val="001A7B60"/>
    <w:rsid w:val="001B52F0"/>
    <w:rsid w:val="001B5479"/>
    <w:rsid w:val="001B7A65"/>
    <w:rsid w:val="001C0B6B"/>
    <w:rsid w:val="001E41F3"/>
    <w:rsid w:val="001F559E"/>
    <w:rsid w:val="00205AC4"/>
    <w:rsid w:val="002101E4"/>
    <w:rsid w:val="0026004D"/>
    <w:rsid w:val="002640DD"/>
    <w:rsid w:val="00275D12"/>
    <w:rsid w:val="00284FEB"/>
    <w:rsid w:val="002860C4"/>
    <w:rsid w:val="002B3DD0"/>
    <w:rsid w:val="002B5741"/>
    <w:rsid w:val="002C329D"/>
    <w:rsid w:val="002D1C9A"/>
    <w:rsid w:val="002E472E"/>
    <w:rsid w:val="00305409"/>
    <w:rsid w:val="00316D8C"/>
    <w:rsid w:val="003343DD"/>
    <w:rsid w:val="00356716"/>
    <w:rsid w:val="003609EF"/>
    <w:rsid w:val="00361C60"/>
    <w:rsid w:val="0036231A"/>
    <w:rsid w:val="00374DD4"/>
    <w:rsid w:val="00390345"/>
    <w:rsid w:val="003A2856"/>
    <w:rsid w:val="003C17C7"/>
    <w:rsid w:val="003D42DE"/>
    <w:rsid w:val="003E0909"/>
    <w:rsid w:val="003E1A36"/>
    <w:rsid w:val="003F2C32"/>
    <w:rsid w:val="004017F4"/>
    <w:rsid w:val="00407A5B"/>
    <w:rsid w:val="00410371"/>
    <w:rsid w:val="00410EEE"/>
    <w:rsid w:val="004242F1"/>
    <w:rsid w:val="00450B6C"/>
    <w:rsid w:val="00457EB3"/>
    <w:rsid w:val="004643E3"/>
    <w:rsid w:val="00483A60"/>
    <w:rsid w:val="004A2461"/>
    <w:rsid w:val="004A4BDB"/>
    <w:rsid w:val="004B634A"/>
    <w:rsid w:val="004B75B7"/>
    <w:rsid w:val="004E0A4F"/>
    <w:rsid w:val="004E2BA8"/>
    <w:rsid w:val="004E34E5"/>
    <w:rsid w:val="004E7354"/>
    <w:rsid w:val="00513EFE"/>
    <w:rsid w:val="0051580D"/>
    <w:rsid w:val="005229B2"/>
    <w:rsid w:val="00522F24"/>
    <w:rsid w:val="005438A7"/>
    <w:rsid w:val="00544C6A"/>
    <w:rsid w:val="00547111"/>
    <w:rsid w:val="005843B6"/>
    <w:rsid w:val="00590BFE"/>
    <w:rsid w:val="00592401"/>
    <w:rsid w:val="00592D74"/>
    <w:rsid w:val="005A3839"/>
    <w:rsid w:val="005A491B"/>
    <w:rsid w:val="005B1D52"/>
    <w:rsid w:val="005C4265"/>
    <w:rsid w:val="005E0DAF"/>
    <w:rsid w:val="005E2C44"/>
    <w:rsid w:val="005F141E"/>
    <w:rsid w:val="00602351"/>
    <w:rsid w:val="00602783"/>
    <w:rsid w:val="00621188"/>
    <w:rsid w:val="006257ED"/>
    <w:rsid w:val="0064431B"/>
    <w:rsid w:val="00665C47"/>
    <w:rsid w:val="0067184D"/>
    <w:rsid w:val="00691112"/>
    <w:rsid w:val="00695808"/>
    <w:rsid w:val="006B46FB"/>
    <w:rsid w:val="006E21FB"/>
    <w:rsid w:val="007176FF"/>
    <w:rsid w:val="007262F2"/>
    <w:rsid w:val="0072728F"/>
    <w:rsid w:val="00792342"/>
    <w:rsid w:val="007977A8"/>
    <w:rsid w:val="007B512A"/>
    <w:rsid w:val="007C2097"/>
    <w:rsid w:val="007D6A07"/>
    <w:rsid w:val="007F7259"/>
    <w:rsid w:val="008040A8"/>
    <w:rsid w:val="008059F7"/>
    <w:rsid w:val="008063C0"/>
    <w:rsid w:val="00811D26"/>
    <w:rsid w:val="00825F25"/>
    <w:rsid w:val="00826D48"/>
    <w:rsid w:val="008279FA"/>
    <w:rsid w:val="008365E7"/>
    <w:rsid w:val="00844524"/>
    <w:rsid w:val="008626E7"/>
    <w:rsid w:val="008673C6"/>
    <w:rsid w:val="00870EE7"/>
    <w:rsid w:val="00871C6D"/>
    <w:rsid w:val="008863B9"/>
    <w:rsid w:val="008A45A6"/>
    <w:rsid w:val="008F3789"/>
    <w:rsid w:val="008F6822"/>
    <w:rsid w:val="008F686C"/>
    <w:rsid w:val="00912DDC"/>
    <w:rsid w:val="009148DE"/>
    <w:rsid w:val="00922A48"/>
    <w:rsid w:val="00937788"/>
    <w:rsid w:val="00937E47"/>
    <w:rsid w:val="00941E30"/>
    <w:rsid w:val="009509D5"/>
    <w:rsid w:val="0097370B"/>
    <w:rsid w:val="009777D9"/>
    <w:rsid w:val="00991B88"/>
    <w:rsid w:val="009A2CC7"/>
    <w:rsid w:val="009A5753"/>
    <w:rsid w:val="009A579D"/>
    <w:rsid w:val="009C745D"/>
    <w:rsid w:val="009E3297"/>
    <w:rsid w:val="009F6C4A"/>
    <w:rsid w:val="009F734F"/>
    <w:rsid w:val="00A03D8C"/>
    <w:rsid w:val="00A131DF"/>
    <w:rsid w:val="00A246B6"/>
    <w:rsid w:val="00A47E70"/>
    <w:rsid w:val="00A50CF0"/>
    <w:rsid w:val="00A51ACF"/>
    <w:rsid w:val="00A7671C"/>
    <w:rsid w:val="00AA2CBC"/>
    <w:rsid w:val="00AB6B59"/>
    <w:rsid w:val="00AC05DA"/>
    <w:rsid w:val="00AC5820"/>
    <w:rsid w:val="00AD1CD8"/>
    <w:rsid w:val="00B07CB1"/>
    <w:rsid w:val="00B12610"/>
    <w:rsid w:val="00B258BB"/>
    <w:rsid w:val="00B372B1"/>
    <w:rsid w:val="00B631D4"/>
    <w:rsid w:val="00B67B97"/>
    <w:rsid w:val="00B968C8"/>
    <w:rsid w:val="00BA3EC5"/>
    <w:rsid w:val="00BA51D9"/>
    <w:rsid w:val="00BB5DFC"/>
    <w:rsid w:val="00BD0A71"/>
    <w:rsid w:val="00BD279D"/>
    <w:rsid w:val="00BD380B"/>
    <w:rsid w:val="00BD6BB8"/>
    <w:rsid w:val="00BF132F"/>
    <w:rsid w:val="00BF4358"/>
    <w:rsid w:val="00BF58DA"/>
    <w:rsid w:val="00BF64EC"/>
    <w:rsid w:val="00C342DC"/>
    <w:rsid w:val="00C54CBC"/>
    <w:rsid w:val="00C62CAA"/>
    <w:rsid w:val="00C66BA2"/>
    <w:rsid w:val="00C67A8D"/>
    <w:rsid w:val="00C73763"/>
    <w:rsid w:val="00C95985"/>
    <w:rsid w:val="00CC5026"/>
    <w:rsid w:val="00CC68D0"/>
    <w:rsid w:val="00D02300"/>
    <w:rsid w:val="00D03F9A"/>
    <w:rsid w:val="00D0452E"/>
    <w:rsid w:val="00D056E1"/>
    <w:rsid w:val="00D06D51"/>
    <w:rsid w:val="00D24991"/>
    <w:rsid w:val="00D407E1"/>
    <w:rsid w:val="00D50255"/>
    <w:rsid w:val="00D60EEB"/>
    <w:rsid w:val="00D65E37"/>
    <w:rsid w:val="00D66520"/>
    <w:rsid w:val="00DE34CF"/>
    <w:rsid w:val="00E13F3D"/>
    <w:rsid w:val="00E2412C"/>
    <w:rsid w:val="00E34898"/>
    <w:rsid w:val="00E433C8"/>
    <w:rsid w:val="00E931B4"/>
    <w:rsid w:val="00EB09B7"/>
    <w:rsid w:val="00EB0A2B"/>
    <w:rsid w:val="00EE7D7C"/>
    <w:rsid w:val="00F25D98"/>
    <w:rsid w:val="00F300FB"/>
    <w:rsid w:val="00F526C0"/>
    <w:rsid w:val="00F74DDC"/>
    <w:rsid w:val="00FB6386"/>
    <w:rsid w:val="00FE290A"/>
    <w:rsid w:val="00FE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F132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50B6C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rsid w:val="00450B6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eading1Char">
    <w:name w:val="Heading 1 Char"/>
    <w:link w:val="Heading1"/>
    <w:rsid w:val="00922A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22A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22A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922A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22A48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22A48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922A4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2A4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22A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22A48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922A4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922A4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22A48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922A48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922A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92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22A48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qFormat/>
    <w:rsid w:val="00922A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2A4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22A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22A48"/>
    <w:rPr>
      <w:rFonts w:ascii="Times New Roman" w:hAnsi="Times New Roman"/>
      <w:lang w:val="en-GB" w:eastAsia="en-US"/>
    </w:rPr>
  </w:style>
  <w:style w:type="character" w:customStyle="1" w:styleId="TANChar">
    <w:name w:val="TAN Char"/>
    <w:basedOn w:val="TALChar"/>
    <w:link w:val="TAN"/>
    <w:qFormat/>
    <w:rsid w:val="00922A48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922A4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922A4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922A4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22A48"/>
    <w:rPr>
      <w:rFonts w:ascii="Courier New" w:hAnsi="Courier New"/>
      <w:lang w:val="nb-NO" w:eastAsia="en-GB"/>
    </w:rPr>
  </w:style>
  <w:style w:type="paragraph" w:styleId="BodyText">
    <w:name w:val="Body Text"/>
    <w:basedOn w:val="Normal"/>
    <w:link w:val="BodyTextChar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922A48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922A4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2A48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922A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922A48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922A48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922A48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922A48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922A4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22A48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22A48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922A48"/>
    <w:rPr>
      <w:lang w:val="en-GB" w:eastAsia="en-US" w:bidi="ar-SA"/>
    </w:rPr>
  </w:style>
  <w:style w:type="paragraph" w:styleId="Revision">
    <w:name w:val="Revision"/>
    <w:hidden/>
    <w:uiPriority w:val="99"/>
    <w:semiHidden/>
    <w:rsid w:val="00922A48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922A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1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8FB29-B4CD-41AA-B60D-06BA6B477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Standy Chung</cp:lastModifiedBy>
  <cp:revision>4</cp:revision>
  <cp:lastPrinted>1899-12-31T23:00:00Z</cp:lastPrinted>
  <dcterms:created xsi:type="dcterms:W3CDTF">2021-03-05T16:35:00Z</dcterms:created>
  <dcterms:modified xsi:type="dcterms:W3CDTF">2021-03-05T16:46:00Z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R5-210050</vt:lpwstr>
  </property>
  <property fmtid="{D5CDD505-2E9C-101B-9397-08002B2CF9AE}" pid="10" name="Spec#">
    <vt:lpwstr>36.523-2</vt:lpwstr>
  </property>
  <property fmtid="{D5CDD505-2E9C-101B-9397-08002B2CF9AE}" pid="11" name="Cr#">
    <vt:lpwstr>1332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LTE_MDT_BT_WLAN test cases for PICS definition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TEI15_Test, LTE_MDT_BT_WLAN-UEConTest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